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7150C992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00DC">
        <w:fldChar w:fldCharType="begin"/>
      </w:r>
      <w:r w:rsidR="007500DC">
        <w:instrText xml:space="preserve"> DOCPROPERTY  TSG/WGRef  \* MERGEFORMAT </w:instrText>
      </w:r>
      <w:r w:rsidR="007500DC">
        <w:fldChar w:fldCharType="separate"/>
      </w:r>
      <w:r>
        <w:rPr>
          <w:b/>
          <w:noProof/>
          <w:sz w:val="24"/>
        </w:rPr>
        <w:t>SA6</w:t>
      </w:r>
      <w:r w:rsidR="007500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00DC">
        <w:fldChar w:fldCharType="begin"/>
      </w:r>
      <w:r w:rsidR="007500DC">
        <w:instrText xml:space="preserve"> DOCPROPERTY  MtgSeq  \* MERGEFORMAT </w:instrText>
      </w:r>
      <w:r w:rsidR="007500DC">
        <w:fldChar w:fldCharType="separate"/>
      </w:r>
      <w:r>
        <w:rPr>
          <w:b/>
          <w:noProof/>
          <w:sz w:val="24"/>
        </w:rPr>
        <w:t>6</w:t>
      </w:r>
      <w:r w:rsidR="00CD4A90">
        <w:rPr>
          <w:b/>
          <w:noProof/>
          <w:sz w:val="24"/>
        </w:rPr>
        <w:t>8</w:t>
      </w:r>
      <w:r w:rsidR="007500DC">
        <w:rPr>
          <w:b/>
          <w:noProof/>
          <w:sz w:val="24"/>
        </w:rPr>
        <w:fldChar w:fldCharType="end"/>
      </w:r>
      <w:r w:rsidR="007500DC">
        <w:fldChar w:fldCharType="begin"/>
      </w:r>
      <w:r w:rsidR="007500DC">
        <w:instrText xml:space="preserve"> DOCPROPERTY  MtgTitle  \* MERGEFORMAT </w:instrText>
      </w:r>
      <w:r w:rsidR="007500DC">
        <w:fldChar w:fldCharType="separate"/>
      </w:r>
      <w:r w:rsidR="007500DC">
        <w:fldChar w:fldCharType="end"/>
      </w:r>
      <w:r>
        <w:rPr>
          <w:b/>
          <w:i/>
          <w:noProof/>
          <w:sz w:val="28"/>
        </w:rPr>
        <w:tab/>
      </w:r>
      <w:r w:rsidR="007500DC">
        <w:fldChar w:fldCharType="begin"/>
      </w:r>
      <w:r w:rsidR="007500DC">
        <w:instrText xml:space="preserve"> DOCPROPERTY  Tdoc#  \* MERGEFORMAT </w:instrText>
      </w:r>
      <w:r w:rsidR="007500DC">
        <w:fldChar w:fldCharType="separate"/>
      </w:r>
      <w:r>
        <w:rPr>
          <w:b/>
          <w:i/>
          <w:noProof/>
          <w:sz w:val="28"/>
        </w:rPr>
        <w:t>S6-25</w:t>
      </w:r>
      <w:r w:rsidR="00CD4A90">
        <w:rPr>
          <w:b/>
          <w:i/>
          <w:noProof/>
          <w:sz w:val="28"/>
        </w:rPr>
        <w:t>3</w:t>
      </w:r>
      <w:r w:rsidR="002D44A9">
        <w:rPr>
          <w:b/>
          <w:i/>
          <w:noProof/>
          <w:sz w:val="28"/>
        </w:rPr>
        <w:t>430</w:t>
      </w:r>
      <w:r w:rsidR="007500DC">
        <w:rPr>
          <w:b/>
          <w:i/>
          <w:noProof/>
          <w:sz w:val="28"/>
        </w:rPr>
        <w:fldChar w:fldCharType="end"/>
      </w:r>
    </w:p>
    <w:p w14:paraId="0FB4FE3F" w14:textId="28952DB3" w:rsidR="00E30D39" w:rsidRDefault="007500DC" w:rsidP="00E30D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4A90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D4A90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D4A90">
        <w:rPr>
          <w:b/>
          <w:noProof/>
          <w:sz w:val="24"/>
        </w:rPr>
        <w:t>25</w:t>
      </w:r>
      <w:r w:rsidR="00E30D39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0D39">
        <w:rPr>
          <w:b/>
          <w:noProof/>
          <w:sz w:val="24"/>
        </w:rPr>
        <w:t>2</w:t>
      </w:r>
      <w:r w:rsidR="00CD4A90">
        <w:rPr>
          <w:b/>
          <w:noProof/>
          <w:sz w:val="24"/>
        </w:rPr>
        <w:t xml:space="preserve">9th August </w:t>
      </w:r>
      <w:r w:rsidR="00E30D39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</w:r>
      <w:r w:rsidR="00CD4A90">
        <w:rPr>
          <w:b/>
          <w:noProof/>
          <w:sz w:val="24"/>
        </w:rPr>
        <w:t xml:space="preserve">                     </w:t>
      </w:r>
      <w:r w:rsidR="00E30D39">
        <w:rPr>
          <w:b/>
          <w:noProof/>
          <w:sz w:val="24"/>
        </w:rPr>
        <w:t xml:space="preserve">   </w:t>
      </w:r>
      <w:r w:rsidR="00373F6F">
        <w:rPr>
          <w:b/>
          <w:noProof/>
          <w:sz w:val="24"/>
        </w:rPr>
        <w:t>(revision of S6-25</w:t>
      </w:r>
      <w:r w:rsidR="00CD4A90">
        <w:rPr>
          <w:b/>
          <w:noProof/>
          <w:sz w:val="24"/>
        </w:rPr>
        <w:t>3</w:t>
      </w:r>
      <w:r w:rsidR="002D44A9">
        <w:rPr>
          <w:b/>
          <w:noProof/>
          <w:sz w:val="24"/>
        </w:rPr>
        <w:t>252</w:t>
      </w:r>
      <w:r w:rsidR="00373F6F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33635392" w:rsidR="00EB2713" w:rsidRPr="00410371" w:rsidRDefault="007500DC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2713" w:rsidRPr="00410371">
              <w:rPr>
                <w:b/>
                <w:noProof/>
                <w:sz w:val="28"/>
              </w:rPr>
              <w:t>23.</w:t>
            </w:r>
            <w:r w:rsidR="0007327F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21735A6F" w:rsidR="00EB2713" w:rsidRPr="00410371" w:rsidRDefault="007500DC" w:rsidP="00A851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2713" w:rsidRPr="00410371">
              <w:rPr>
                <w:b/>
                <w:noProof/>
                <w:sz w:val="28"/>
              </w:rPr>
              <w:t>0</w:t>
            </w:r>
            <w:r w:rsidR="0040665D">
              <w:rPr>
                <w:b/>
                <w:noProof/>
                <w:sz w:val="28"/>
              </w:rPr>
              <w:t>6</w:t>
            </w:r>
            <w:r w:rsidR="00CD4A90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2DC06F4D" w:rsidR="00EB2713" w:rsidRPr="00410371" w:rsidRDefault="002D44A9" w:rsidP="00A8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12B1527A" w:rsidR="00EB2713" w:rsidRPr="00410371" w:rsidRDefault="007500DC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4A90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0489E70D" w:rsidR="00EB2713" w:rsidRDefault="0007327F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3682B620" w:rsidR="00EB2713" w:rsidRDefault="007500DC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4A90" w:rsidRPr="000011E6">
              <w:rPr>
                <w:rFonts w:cs="Arial"/>
                <w:lang w:val="en-US"/>
              </w:rPr>
              <w:t>Corrections to reference</w:t>
            </w:r>
            <w:r w:rsidR="002D44A9">
              <w:rPr>
                <w:rFonts w:cs="Arial"/>
                <w:lang w:val="en-US"/>
              </w:rPr>
              <w:t>d figure</w:t>
            </w:r>
            <w:r w:rsidR="00CD4A90" w:rsidRPr="000011E6">
              <w:rPr>
                <w:rFonts w:cs="Arial"/>
                <w:lang w:val="en-US"/>
              </w:rPr>
              <w:t xml:space="preserve"> numbers</w:t>
            </w:r>
            <w:r w:rsidR="00EB2713">
              <w:t xml:space="preserve"> </w:t>
            </w:r>
            <w:r>
              <w:fldChar w:fldCharType="end"/>
            </w:r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7500DC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2713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7AA752BD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7500DC">
              <w:fldChar w:fldCharType="begin"/>
            </w:r>
            <w:r w:rsidR="007500DC">
              <w:instrText xml:space="preserve"> DOCPROPERTY  SourceIfTsg  \* MERGEFORMAT </w:instrText>
            </w:r>
            <w:r w:rsidR="007500DC">
              <w:fldChar w:fldCharType="separate"/>
            </w:r>
            <w:r w:rsidR="007500DC">
              <w:fldChar w:fldCharType="end"/>
            </w:r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5AFB6360" w:rsidR="00EB2713" w:rsidRDefault="007500DC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2713">
              <w:rPr>
                <w:noProof/>
              </w:rPr>
              <w:t>enhM</w:t>
            </w:r>
            <w:r w:rsidR="00CD4A90">
              <w:rPr>
                <w:noProof/>
              </w:rPr>
              <w:t>C_Ph2-MC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07689542" w:rsidR="00EB2713" w:rsidRDefault="007500DC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2713">
              <w:rPr>
                <w:noProof/>
              </w:rPr>
              <w:t>2025-0</w:t>
            </w:r>
            <w:r w:rsidR="00CD4A90">
              <w:rPr>
                <w:noProof/>
              </w:rPr>
              <w:t>8</w:t>
            </w:r>
            <w:r w:rsidR="00EB2713">
              <w:rPr>
                <w:noProof/>
              </w:rPr>
              <w:t>-</w:t>
            </w:r>
            <w:r w:rsidR="00373F6F">
              <w:rPr>
                <w:noProof/>
              </w:rPr>
              <w:t>1</w:t>
            </w:r>
            <w:r w:rsidR="00CD4A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77777777" w:rsidR="00EB2713" w:rsidRDefault="007500DC" w:rsidP="00A8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27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2A07D0A2" w:rsidR="00EB2713" w:rsidRDefault="007500DC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2713">
              <w:rPr>
                <w:noProof/>
              </w:rPr>
              <w:t>Rel-</w:t>
            </w:r>
            <w:r w:rsidR="00CD4A90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FAB" w14:textId="13CC2E09" w:rsidR="00EB2713" w:rsidRDefault="00CD4A90" w:rsidP="00EB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2D44A9">
              <w:rPr>
                <w:noProof/>
              </w:rPr>
              <w:t>figure numbers referred to in the text</w:t>
            </w:r>
            <w:r>
              <w:rPr>
                <w:noProof/>
              </w:rPr>
              <w:t>.</w:t>
            </w:r>
          </w:p>
          <w:p w14:paraId="18CBFD44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08C090C8" w:rsidR="00EB2713" w:rsidRPr="002D44A9" w:rsidRDefault="00CD4A90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D44A9">
              <w:rPr>
                <w:noProof/>
                <w:lang w:val="en-US"/>
              </w:rPr>
              <w:t>Correct the refer</w:t>
            </w:r>
            <w:r w:rsidR="00662E58">
              <w:rPr>
                <w:noProof/>
                <w:lang w:val="en-US"/>
              </w:rPr>
              <w:t>ences</w:t>
            </w:r>
            <w:r w:rsidRPr="002D44A9">
              <w:rPr>
                <w:noProof/>
                <w:lang w:val="en-US"/>
              </w:rPr>
              <w:t xml:space="preserve"> to </w:t>
            </w:r>
            <w:r w:rsidR="002D44A9">
              <w:rPr>
                <w:noProof/>
                <w:lang w:val="en-US"/>
              </w:rPr>
              <w:t>figure</w:t>
            </w:r>
            <w:r w:rsidRPr="002D44A9">
              <w:rPr>
                <w:noProof/>
                <w:lang w:val="en-US"/>
              </w:rPr>
              <w:t xml:space="preserve"> number</w:t>
            </w:r>
            <w:r w:rsidR="00662E58">
              <w:rPr>
                <w:noProof/>
                <w:lang w:val="en-US"/>
              </w:rPr>
              <w:t>s</w:t>
            </w:r>
            <w:r w:rsidR="00373F6F" w:rsidRPr="002D44A9">
              <w:rPr>
                <w:noProof/>
                <w:lang w:val="en-US"/>
              </w:rPr>
              <w:t>.</w:t>
            </w:r>
          </w:p>
        </w:tc>
      </w:tr>
      <w:tr w:rsidR="00EB2713" w:rsidRPr="00373F6F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Pr="002D44A9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Pr="002D44A9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728261F0" w:rsidR="00EB2713" w:rsidRDefault="00CD4A90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TS quality.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23B8E3E0" w:rsidR="00EB2713" w:rsidRDefault="00CD4A90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10.18.2.1, 10.18.2.2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0C345B40" w:rsidR="00EB2713" w:rsidRPr="00373F6F" w:rsidRDefault="00EB2713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716F1A1E" w14:textId="77777777" w:rsidR="00EB2713" w:rsidRPr="002F166A" w:rsidRDefault="00EB2713" w:rsidP="00EB2713">
      <w:pPr>
        <w:rPr>
          <w:noProof/>
          <w:lang w:val="en-US"/>
        </w:rPr>
        <w:sectPr w:rsidR="00EB2713" w:rsidRPr="002F1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Pr="00CD4A90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4C4EA7D" w14:textId="77777777" w:rsidR="00CD4A90" w:rsidRPr="000011E6" w:rsidRDefault="00CD4A90" w:rsidP="00CD4A90">
      <w:pPr>
        <w:pStyle w:val="Otsikko4"/>
        <w:rPr>
          <w:lang w:val="en-US"/>
        </w:rPr>
      </w:pPr>
      <w:bookmarkStart w:id="2" w:name="_Toc193722298"/>
      <w:r w:rsidRPr="000011E6">
        <w:rPr>
          <w:lang w:val="en-US"/>
        </w:rPr>
        <w:t>10.18.2.1</w:t>
      </w:r>
      <w:r w:rsidRPr="000011E6">
        <w:rPr>
          <w:lang w:val="en-US"/>
        </w:rPr>
        <w:tab/>
        <w:t>Store target group configuration at the GMS</w:t>
      </w:r>
    </w:p>
    <w:p w14:paraId="4164ACE7" w14:textId="4EA0AAA8" w:rsidR="00CD4A90" w:rsidRPr="003E5F68" w:rsidRDefault="00CD4A90" w:rsidP="00CD4A90">
      <w:r w:rsidRPr="003E5F68">
        <w:rPr>
          <w:rFonts w:hint="eastAsia"/>
          <w:lang w:eastAsia="zh-CN"/>
        </w:rPr>
        <w:t>The p</w:t>
      </w:r>
      <w:r w:rsidRPr="003E5F68">
        <w:t xml:space="preserve">rocedure for </w:t>
      </w:r>
      <w:r w:rsidRPr="003E5F68">
        <w:rPr>
          <w:rFonts w:hint="eastAsia"/>
          <w:lang w:eastAsia="zh-CN"/>
        </w:rPr>
        <w:t xml:space="preserve">store </w:t>
      </w:r>
      <w:r>
        <w:rPr>
          <w:lang w:eastAsia="zh-CN"/>
        </w:rPr>
        <w:t xml:space="preserve">target </w:t>
      </w:r>
      <w:r w:rsidRPr="003E5F68">
        <w:rPr>
          <w:rFonts w:hint="eastAsia"/>
          <w:lang w:eastAsia="zh-CN"/>
        </w:rPr>
        <w:t>group configurations at the group management</w:t>
      </w:r>
      <w:r w:rsidRPr="003E5F68">
        <w:t xml:space="preserve"> </w:t>
      </w:r>
      <w:r w:rsidRPr="003E5F68">
        <w:rPr>
          <w:rFonts w:hint="eastAsia"/>
          <w:lang w:eastAsia="zh-CN"/>
        </w:rPr>
        <w:t xml:space="preserve">server </w:t>
      </w:r>
      <w:r w:rsidRPr="003E5F68">
        <w:t>is described in figure </w:t>
      </w:r>
      <w:r>
        <w:t>10.1</w:t>
      </w:r>
      <w:ins w:id="3" w:author="Vialen, Jukka" w:date="2025-08-18T12:22:00Z">
        <w:r>
          <w:t>8</w:t>
        </w:r>
      </w:ins>
      <w:del w:id="4" w:author="Vialen, Jukka" w:date="2025-08-18T12:22:00Z">
        <w:r w:rsidDel="00CD4A90">
          <w:delText>9</w:delText>
        </w:r>
      </w:del>
      <w:r>
        <w:t>.2</w:t>
      </w:r>
      <w:r>
        <w:rPr>
          <w:lang w:eastAsia="zh-CN"/>
        </w:rPr>
        <w:t>.1</w:t>
      </w:r>
      <w:r w:rsidRPr="003E5F68">
        <w:t>-1.</w:t>
      </w:r>
    </w:p>
    <w:p w14:paraId="4E49FE8C" w14:textId="77777777" w:rsidR="00CD4A90" w:rsidRPr="000011E6" w:rsidRDefault="00CD4A90" w:rsidP="00CD4A90">
      <w:pPr>
        <w:rPr>
          <w:lang w:val="en-US" w:eastAsia="zh-CN"/>
        </w:rPr>
      </w:pPr>
      <w:r w:rsidRPr="000011E6">
        <w:rPr>
          <w:lang w:val="en-US" w:eastAsia="zh-CN"/>
        </w:rPr>
        <w:t xml:space="preserve">A recording admin shall use this procedure to set/modify/remove target group(s) for recording. </w:t>
      </w:r>
    </w:p>
    <w:p w14:paraId="07B71887" w14:textId="77777777" w:rsidR="00CD4A90" w:rsidRDefault="00CD4A90" w:rsidP="00CD4A90">
      <w:r w:rsidRPr="003E5F68">
        <w:t>Pre-conditions:</w:t>
      </w:r>
    </w:p>
    <w:p w14:paraId="1634BA74" w14:textId="77777777" w:rsidR="00CD4A90" w:rsidRPr="003E5F68" w:rsidRDefault="00CD4A90" w:rsidP="00CD4A90">
      <w:pPr>
        <w:pStyle w:val="B1"/>
        <w:rPr>
          <w:lang w:eastAsia="zh-CN"/>
        </w:rPr>
      </w:pPr>
      <w:r w:rsidRPr="003E5F68">
        <w:rPr>
          <w:rFonts w:hint="eastAsia"/>
          <w:lang w:eastAsia="zh-CN"/>
        </w:rPr>
        <w:t>-</w:t>
      </w:r>
      <w:r w:rsidRPr="003E5F68"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recording admin service user </w:t>
      </w:r>
      <w:r w:rsidRPr="003E5F68">
        <w:rPr>
          <w:lang w:eastAsia="zh-CN"/>
        </w:rPr>
        <w:t>has</w:t>
      </w:r>
      <w:r w:rsidRPr="003E5F68">
        <w:rPr>
          <w:rFonts w:hint="eastAsia"/>
          <w:lang w:eastAsia="zh-CN"/>
        </w:rPr>
        <w:t xml:space="preserve"> perform</w:t>
      </w:r>
      <w:r w:rsidRPr="003E5F68">
        <w:rPr>
          <w:lang w:eastAsia="zh-CN"/>
        </w:rPr>
        <w:t>ed</w:t>
      </w:r>
      <w:r w:rsidRPr="003E5F68">
        <w:rPr>
          <w:rFonts w:hint="eastAsia"/>
          <w:lang w:eastAsia="zh-CN"/>
        </w:rPr>
        <w:t xml:space="preserve"> user authentication</w:t>
      </w:r>
      <w:r>
        <w:rPr>
          <w:lang w:eastAsia="zh-CN"/>
        </w:rPr>
        <w:t xml:space="preserve"> and service authorization with</w:t>
      </w:r>
      <w:r>
        <w:rPr>
          <w:rFonts w:hint="eastAsia"/>
          <w:lang w:eastAsia="zh-CN"/>
        </w:rPr>
        <w:t xml:space="preserve"> the</w:t>
      </w:r>
      <w:r w:rsidRPr="003E5F68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IdMS</w:t>
      </w:r>
      <w:proofErr w:type="spellEnd"/>
      <w:r>
        <w:rPr>
          <w:lang w:eastAsia="zh-CN"/>
        </w:rPr>
        <w:t xml:space="preserve"> and downloaded its own service profile from CMS.</w:t>
      </w:r>
    </w:p>
    <w:p w14:paraId="7FE1AB96" w14:textId="77777777" w:rsidR="00CD4A90" w:rsidRDefault="00CD4A90" w:rsidP="00CD4A90">
      <w:pPr>
        <w:pStyle w:val="B1"/>
        <w:rPr>
          <w:lang w:eastAsia="zh-CN"/>
        </w:rPr>
      </w:pPr>
      <w:r w:rsidRPr="003E5F68">
        <w:rPr>
          <w:lang w:eastAsia="zh-CN"/>
        </w:rPr>
        <w:t>-</w:t>
      </w:r>
      <w:r w:rsidRPr="003E5F68">
        <w:rPr>
          <w:lang w:eastAsia="zh-CN"/>
        </w:rPr>
        <w:tab/>
        <w:t xml:space="preserve">The UE has secure access to the </w:t>
      </w:r>
      <w:r>
        <w:rPr>
          <w:lang w:eastAsia="zh-CN"/>
        </w:rPr>
        <w:t xml:space="preserve">group </w:t>
      </w:r>
      <w:r w:rsidRPr="003E5F68">
        <w:rPr>
          <w:lang w:eastAsia="zh-CN"/>
        </w:rPr>
        <w:t>management server.</w:t>
      </w:r>
    </w:p>
    <w:p w14:paraId="0F808338" w14:textId="77777777" w:rsidR="00CD4A90" w:rsidRPr="003E5F68" w:rsidRDefault="00CD4A90" w:rsidP="00CD4A90">
      <w:pPr>
        <w:pStyle w:val="TH"/>
      </w:pPr>
      <w:r>
        <w:object w:dxaOrig="4786" w:dyaOrig="4441" w14:anchorId="0F845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15pt;height:204.85pt" o:ole="">
            <v:imagedata r:id="rId13" o:title=""/>
          </v:shape>
          <o:OLEObject Type="Embed" ProgID="Visio.Drawing.15" ShapeID="_x0000_i1025" DrawAspect="Content" ObjectID="_1818911972" r:id="rId14"/>
        </w:object>
      </w:r>
    </w:p>
    <w:p w14:paraId="5036BA35" w14:textId="77777777" w:rsidR="00CD4A90" w:rsidRPr="003E5F68" w:rsidRDefault="00CD4A90" w:rsidP="00CD4A90">
      <w:pPr>
        <w:pStyle w:val="TF"/>
        <w:rPr>
          <w:lang w:eastAsia="zh-CN"/>
        </w:rPr>
      </w:pPr>
      <w:r w:rsidRPr="003E5F68">
        <w:t>Figure </w:t>
      </w:r>
      <w:r>
        <w:t>10.18.2</w:t>
      </w:r>
      <w:r w:rsidRPr="003E5F68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3E5F68">
        <w:t xml:space="preserve">-1: </w:t>
      </w:r>
      <w:r w:rsidRPr="003E5F68">
        <w:rPr>
          <w:rFonts w:hint="eastAsia"/>
          <w:lang w:eastAsia="zh-CN"/>
        </w:rPr>
        <w:t xml:space="preserve">Store </w:t>
      </w:r>
      <w:r>
        <w:rPr>
          <w:lang w:eastAsia="zh-CN"/>
        </w:rPr>
        <w:t xml:space="preserve">target </w:t>
      </w:r>
      <w:r w:rsidRPr="003E5F68">
        <w:rPr>
          <w:rFonts w:hint="eastAsia"/>
          <w:lang w:eastAsia="zh-CN"/>
        </w:rPr>
        <w:t>group configuration at group management server</w:t>
      </w:r>
    </w:p>
    <w:p w14:paraId="5E926C4D" w14:textId="77777777" w:rsidR="00CD4A90" w:rsidRPr="003E5F68" w:rsidRDefault="00CD4A90" w:rsidP="00CD4A90">
      <w:pPr>
        <w:pStyle w:val="B1"/>
      </w:pPr>
      <w:r>
        <w:t>1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 xml:space="preserve">The </w:t>
      </w:r>
      <w:r>
        <w:rPr>
          <w:lang w:eastAsia="zh-CN"/>
        </w:rPr>
        <w:t>group management client – triggered by a recording admin user - sends a store target group configuration request to the group management server.</w:t>
      </w:r>
    </w:p>
    <w:p w14:paraId="3251B923" w14:textId="77777777" w:rsidR="00CD4A90" w:rsidRPr="003E5F68" w:rsidRDefault="00CD4A90" w:rsidP="00CD4A90">
      <w:pPr>
        <w:pStyle w:val="B1"/>
        <w:rPr>
          <w:lang w:eastAsia="zh-CN"/>
        </w:rPr>
      </w:pPr>
      <w:r>
        <w:t>2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 xml:space="preserve">The group management server </w:t>
      </w:r>
      <w:r>
        <w:rPr>
          <w:lang w:eastAsia="zh-CN"/>
        </w:rPr>
        <w:t>checks the authorization of the originator (</w:t>
      </w:r>
      <w:proofErr w:type="spellStart"/>
      <w:r>
        <w:rPr>
          <w:lang w:eastAsia="zh-CN"/>
        </w:rPr>
        <w:t>MCRec</w:t>
      </w:r>
      <w:proofErr w:type="spellEnd"/>
      <w:r>
        <w:rPr>
          <w:lang w:eastAsia="zh-CN"/>
        </w:rPr>
        <w:t xml:space="preserve"> ID) for this operation.</w:t>
      </w:r>
    </w:p>
    <w:p w14:paraId="04385487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>3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 xml:space="preserve">The group management server stores the </w:t>
      </w:r>
      <w:r>
        <w:rPr>
          <w:lang w:eastAsia="zh-CN"/>
        </w:rPr>
        <w:t xml:space="preserve">updated </w:t>
      </w:r>
      <w:r w:rsidRPr="003E5F68">
        <w:rPr>
          <w:rFonts w:hint="eastAsia"/>
          <w:lang w:eastAsia="zh-CN"/>
        </w:rPr>
        <w:t>group configuration</w:t>
      </w:r>
      <w:r>
        <w:rPr>
          <w:lang w:eastAsia="zh-CN"/>
        </w:rPr>
        <w:t xml:space="preserve"> data</w:t>
      </w:r>
      <w:r w:rsidRPr="003E5F68">
        <w:rPr>
          <w:rFonts w:hint="eastAsia"/>
          <w:lang w:eastAsia="zh-CN"/>
        </w:rPr>
        <w:t>.</w:t>
      </w:r>
    </w:p>
    <w:p w14:paraId="000F663C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>4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>The group management server provides a store group configuration response indicating success or failure.</w:t>
      </w:r>
    </w:p>
    <w:p w14:paraId="69D1BF32" w14:textId="77777777" w:rsidR="00CD4A90" w:rsidRPr="000011E6" w:rsidRDefault="00CD4A90" w:rsidP="00CD4A90">
      <w:pPr>
        <w:pStyle w:val="Otsikko4"/>
        <w:rPr>
          <w:lang w:val="en-US" w:eastAsia="zh-CN"/>
        </w:rPr>
      </w:pPr>
      <w:r w:rsidRPr="000011E6">
        <w:rPr>
          <w:lang w:val="en-US"/>
        </w:rPr>
        <w:t>10.18.2.2</w:t>
      </w:r>
      <w:r w:rsidRPr="000011E6">
        <w:rPr>
          <w:lang w:val="en-US"/>
        </w:rPr>
        <w:tab/>
        <w:t xml:space="preserve">Update target </w:t>
      </w:r>
      <w:r w:rsidRPr="000011E6">
        <w:rPr>
          <w:lang w:val="en-US" w:eastAsia="zh-CN"/>
        </w:rPr>
        <w:t>MC service</w:t>
      </w:r>
      <w:r w:rsidRPr="000011E6">
        <w:rPr>
          <w:rFonts w:hint="eastAsia"/>
          <w:lang w:val="en-US" w:eastAsia="zh-CN"/>
        </w:rPr>
        <w:t xml:space="preserve"> </w:t>
      </w:r>
      <w:r w:rsidRPr="000011E6">
        <w:rPr>
          <w:lang w:val="en-US"/>
        </w:rPr>
        <w:t>user profile data to the CMS</w:t>
      </w:r>
    </w:p>
    <w:p w14:paraId="2EA0D23C" w14:textId="4F8C4206" w:rsidR="00CD4A90" w:rsidRPr="003E5F68" w:rsidRDefault="00CD4A90" w:rsidP="00CD4A90">
      <w:r w:rsidRPr="003E5F68">
        <w:rPr>
          <w:rFonts w:hint="eastAsia"/>
          <w:lang w:eastAsia="zh-CN"/>
        </w:rPr>
        <w:t>The p</w:t>
      </w:r>
      <w:r w:rsidRPr="003E5F68">
        <w:t xml:space="preserve">rocedure for </w:t>
      </w:r>
      <w:r>
        <w:t>update</w:t>
      </w:r>
      <w:r w:rsidRPr="003E5F68">
        <w:rPr>
          <w:rFonts w:hint="eastAsia"/>
          <w:lang w:eastAsia="zh-CN"/>
        </w:rPr>
        <w:t xml:space="preserve"> </w:t>
      </w:r>
      <w:r>
        <w:rPr>
          <w:lang w:eastAsia="zh-CN"/>
        </w:rPr>
        <w:t>target MC service user profile data to CMS</w:t>
      </w:r>
      <w:r w:rsidRPr="003E5F68">
        <w:rPr>
          <w:rFonts w:hint="eastAsia"/>
          <w:lang w:eastAsia="zh-CN"/>
        </w:rPr>
        <w:t xml:space="preserve"> </w:t>
      </w:r>
      <w:r w:rsidRPr="003E5F68">
        <w:t xml:space="preserve">is </w:t>
      </w:r>
      <w:r>
        <w:t xml:space="preserve">illustrated </w:t>
      </w:r>
      <w:r w:rsidRPr="003E5F68">
        <w:t>in figure </w:t>
      </w:r>
      <w:r>
        <w:t>10.1</w:t>
      </w:r>
      <w:ins w:id="5" w:author="Vialen, Jukka" w:date="2025-08-18T12:23:00Z">
        <w:r>
          <w:t>8</w:t>
        </w:r>
      </w:ins>
      <w:del w:id="6" w:author="Vialen, Jukka" w:date="2025-08-18T12:23:00Z">
        <w:r w:rsidDel="00CD4A90">
          <w:delText>9</w:delText>
        </w:r>
      </w:del>
      <w:r>
        <w:t>.2</w:t>
      </w:r>
      <w:r>
        <w:rPr>
          <w:lang w:eastAsia="zh-CN"/>
        </w:rPr>
        <w:t>.2</w:t>
      </w:r>
      <w:r w:rsidRPr="003E5F68">
        <w:t>-1.</w:t>
      </w:r>
    </w:p>
    <w:p w14:paraId="6AAE0C94" w14:textId="77777777" w:rsidR="00CD4A90" w:rsidRPr="000011E6" w:rsidRDefault="00CD4A90" w:rsidP="00CD4A90">
      <w:pPr>
        <w:rPr>
          <w:lang w:val="en-US" w:eastAsia="zh-CN"/>
        </w:rPr>
      </w:pPr>
      <w:r w:rsidRPr="000011E6">
        <w:rPr>
          <w:lang w:val="en-US" w:eastAsia="zh-CN"/>
        </w:rPr>
        <w:t xml:space="preserve">A recording admin shall use this procedure to set/modify/remove target MC service user (s) for recording. </w:t>
      </w:r>
    </w:p>
    <w:p w14:paraId="3225803A" w14:textId="77777777" w:rsidR="00CD4A90" w:rsidRPr="00E64E9A" w:rsidRDefault="00CD4A90" w:rsidP="00CD4A90">
      <w:pPr>
        <w:rPr>
          <w:lang w:val="en-US" w:eastAsia="zh-CN"/>
        </w:rPr>
      </w:pPr>
      <w:r w:rsidRPr="00E64E9A">
        <w:rPr>
          <w:lang w:val="en-US" w:eastAsia="zh-CN"/>
        </w:rPr>
        <w:t>Pre-conditions:</w:t>
      </w:r>
    </w:p>
    <w:p w14:paraId="63B51193" w14:textId="77777777" w:rsidR="00CD4A90" w:rsidRPr="003E5F68" w:rsidRDefault="00CD4A90" w:rsidP="00CD4A90">
      <w:pPr>
        <w:pStyle w:val="B1"/>
        <w:rPr>
          <w:lang w:eastAsia="zh-CN"/>
        </w:rPr>
      </w:pPr>
      <w:r w:rsidRPr="003E5F68">
        <w:rPr>
          <w:rFonts w:hint="eastAsia"/>
          <w:lang w:eastAsia="zh-CN"/>
        </w:rPr>
        <w:t>-</w:t>
      </w:r>
      <w:r w:rsidRPr="003E5F68"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recording admin service user </w:t>
      </w:r>
      <w:r w:rsidRPr="003E5F68">
        <w:rPr>
          <w:lang w:eastAsia="zh-CN"/>
        </w:rPr>
        <w:t>has</w:t>
      </w:r>
      <w:r w:rsidRPr="003E5F68">
        <w:rPr>
          <w:rFonts w:hint="eastAsia"/>
          <w:lang w:eastAsia="zh-CN"/>
        </w:rPr>
        <w:t xml:space="preserve"> perform</w:t>
      </w:r>
      <w:r w:rsidRPr="003E5F68">
        <w:rPr>
          <w:lang w:eastAsia="zh-CN"/>
        </w:rPr>
        <w:t>ed</w:t>
      </w:r>
      <w:r w:rsidRPr="003E5F68">
        <w:rPr>
          <w:rFonts w:hint="eastAsia"/>
          <w:lang w:eastAsia="zh-CN"/>
        </w:rPr>
        <w:t xml:space="preserve"> user authentication</w:t>
      </w:r>
      <w:r>
        <w:rPr>
          <w:lang w:eastAsia="zh-CN"/>
        </w:rPr>
        <w:t xml:space="preserve"> and service authorization</w:t>
      </w:r>
      <w:r w:rsidRPr="003E5F68">
        <w:rPr>
          <w:lang w:eastAsia="zh-CN"/>
        </w:rPr>
        <w:t xml:space="preserve">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</w:t>
      </w:r>
      <w:r w:rsidRPr="003E5F68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IdMS</w:t>
      </w:r>
      <w:proofErr w:type="spellEnd"/>
      <w:r>
        <w:rPr>
          <w:lang w:eastAsia="zh-CN"/>
        </w:rPr>
        <w:t xml:space="preserve"> and downloaded its own service profile from CMS.</w:t>
      </w:r>
    </w:p>
    <w:p w14:paraId="347032CF" w14:textId="77777777" w:rsidR="00CD4A90" w:rsidRDefault="00CD4A90" w:rsidP="00CD4A90">
      <w:pPr>
        <w:pStyle w:val="B1"/>
        <w:rPr>
          <w:lang w:eastAsia="zh-CN"/>
        </w:rPr>
      </w:pPr>
      <w:r w:rsidRPr="003E5F68">
        <w:rPr>
          <w:lang w:eastAsia="zh-CN"/>
        </w:rPr>
        <w:t>-</w:t>
      </w:r>
      <w:r w:rsidRPr="003E5F68">
        <w:rPr>
          <w:lang w:eastAsia="zh-CN"/>
        </w:rPr>
        <w:tab/>
        <w:t>The UE has secure access to the configuration management server.</w:t>
      </w:r>
    </w:p>
    <w:p w14:paraId="4F59F315" w14:textId="77777777" w:rsidR="00CD4A90" w:rsidRPr="003E5F68" w:rsidRDefault="00CD4A90" w:rsidP="00CD4A90">
      <w:pPr>
        <w:pStyle w:val="TH"/>
        <w:rPr>
          <w:lang w:eastAsia="zh-CN"/>
        </w:rPr>
      </w:pPr>
      <w:r>
        <w:object w:dxaOrig="5941" w:dyaOrig="5416" w14:anchorId="62A1D067">
          <v:shape id="_x0000_i1026" type="#_x0000_t75" style="width:270.45pt;height:246.85pt" o:ole="">
            <v:imagedata r:id="rId15" o:title=""/>
          </v:shape>
          <o:OLEObject Type="Embed" ProgID="Visio.Drawing.15" ShapeID="_x0000_i1026" DrawAspect="Content" ObjectID="_1818911973" r:id="rId16"/>
        </w:object>
      </w:r>
    </w:p>
    <w:p w14:paraId="48CF5C32" w14:textId="77777777" w:rsidR="00CD4A90" w:rsidRPr="003E5F68" w:rsidRDefault="00CD4A90" w:rsidP="00CD4A90">
      <w:pPr>
        <w:pStyle w:val="TF"/>
        <w:rPr>
          <w:lang w:eastAsia="zh-CN"/>
        </w:rPr>
      </w:pPr>
      <w:r w:rsidRPr="003E5F68">
        <w:t>Figure </w:t>
      </w:r>
      <w:r>
        <w:t>10.18.2.2</w:t>
      </w:r>
      <w:r w:rsidRPr="003E5F68">
        <w:t xml:space="preserve">-1: </w:t>
      </w:r>
      <w:r>
        <w:t xml:space="preserve">Update target </w:t>
      </w:r>
      <w:r>
        <w:rPr>
          <w:lang w:eastAsia="zh-CN"/>
        </w:rPr>
        <w:t>MC service</w:t>
      </w:r>
      <w:r w:rsidRPr="003E5F68">
        <w:rPr>
          <w:rFonts w:hint="eastAsia"/>
          <w:lang w:eastAsia="zh-CN"/>
        </w:rPr>
        <w:t xml:space="preserve"> user profile</w:t>
      </w:r>
      <w:r>
        <w:rPr>
          <w:lang w:eastAsia="zh-CN"/>
        </w:rPr>
        <w:t xml:space="preserve"> data to the CMS</w:t>
      </w:r>
    </w:p>
    <w:p w14:paraId="5610D5C3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>1</w:t>
      </w:r>
      <w:r w:rsidRPr="003E5F68">
        <w:rPr>
          <w:lang w:eastAsia="zh-CN"/>
        </w:rPr>
        <w:t>.</w:t>
      </w:r>
      <w:r w:rsidRPr="003E5F68">
        <w:rPr>
          <w:lang w:eastAsia="zh-CN"/>
        </w:rPr>
        <w:tab/>
        <w:t xml:space="preserve">The configuration management client </w:t>
      </w:r>
      <w:r>
        <w:rPr>
          <w:lang w:eastAsia="zh-CN"/>
        </w:rPr>
        <w:t xml:space="preserve">– triggered by a recording admin user - </w:t>
      </w:r>
      <w:r w:rsidRPr="003E5F68">
        <w:rPr>
          <w:lang w:eastAsia="zh-CN"/>
        </w:rPr>
        <w:t xml:space="preserve">sends </w:t>
      </w:r>
      <w:r>
        <w:rPr>
          <w:lang w:eastAsia="zh-CN"/>
        </w:rPr>
        <w:t>the update</w:t>
      </w:r>
      <w:r w:rsidRPr="003E5F68">
        <w:rPr>
          <w:lang w:eastAsia="zh-CN"/>
        </w:rPr>
        <w:t xml:space="preserve"> </w:t>
      </w:r>
      <w:r>
        <w:rPr>
          <w:lang w:eastAsia="zh-CN"/>
        </w:rPr>
        <w:t>target MC service</w:t>
      </w:r>
      <w:r w:rsidRPr="003E5F68">
        <w:rPr>
          <w:lang w:eastAsia="zh-CN"/>
        </w:rPr>
        <w:t xml:space="preserve"> user profile </w:t>
      </w:r>
      <w:r>
        <w:rPr>
          <w:lang w:eastAsia="zh-CN"/>
        </w:rPr>
        <w:t xml:space="preserve">data </w:t>
      </w:r>
      <w:r w:rsidRPr="003E5F68">
        <w:rPr>
          <w:lang w:eastAsia="zh-CN"/>
        </w:rPr>
        <w:t>request to the configuration management server</w:t>
      </w:r>
      <w:r>
        <w:rPr>
          <w:lang w:eastAsia="zh-CN"/>
        </w:rPr>
        <w:t>.</w:t>
      </w:r>
    </w:p>
    <w:p w14:paraId="5EE56D62" w14:textId="77777777" w:rsidR="00CD4A90" w:rsidRDefault="00CD4A90" w:rsidP="00CD4A90">
      <w:pPr>
        <w:pStyle w:val="B1"/>
        <w:rPr>
          <w:lang w:eastAsia="zh-CN"/>
        </w:rPr>
      </w:pPr>
      <w:r>
        <w:rPr>
          <w:lang w:eastAsia="zh-CN"/>
        </w:rPr>
        <w:t>2</w:t>
      </w:r>
      <w:r w:rsidRPr="003E5F68">
        <w:rPr>
          <w:lang w:eastAsia="zh-CN"/>
        </w:rPr>
        <w:t>.</w:t>
      </w:r>
      <w:r w:rsidRPr="003E5F68">
        <w:rPr>
          <w:lang w:eastAsia="zh-CN"/>
        </w:rPr>
        <w:tab/>
        <w:t xml:space="preserve">The configuration management server </w:t>
      </w:r>
      <w:r>
        <w:rPr>
          <w:lang w:eastAsia="zh-CN"/>
        </w:rPr>
        <w:t>checks that the target MC service user is under the requestor’s (</w:t>
      </w:r>
      <w:proofErr w:type="spellStart"/>
      <w:r>
        <w:rPr>
          <w:lang w:eastAsia="zh-CN"/>
        </w:rPr>
        <w:t>MCRec</w:t>
      </w:r>
      <w:proofErr w:type="spellEnd"/>
      <w:r>
        <w:rPr>
          <w:lang w:eastAsia="zh-CN"/>
        </w:rPr>
        <w:t xml:space="preserve"> ID) authority.</w:t>
      </w:r>
    </w:p>
    <w:p w14:paraId="22A236C0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 xml:space="preserve">3.  The </w:t>
      </w:r>
      <w:r w:rsidRPr="003E5F68">
        <w:rPr>
          <w:lang w:eastAsia="zh-CN"/>
        </w:rPr>
        <w:t xml:space="preserve">configuration management server </w:t>
      </w:r>
      <w:r>
        <w:rPr>
          <w:lang w:eastAsia="zh-CN"/>
        </w:rPr>
        <w:t>stores the received target MC service</w:t>
      </w:r>
      <w:r w:rsidRPr="003E5F68">
        <w:rPr>
          <w:lang w:eastAsia="zh-CN"/>
        </w:rPr>
        <w:t xml:space="preserve"> user</w:t>
      </w:r>
      <w:r>
        <w:rPr>
          <w:lang w:eastAsia="zh-CN"/>
        </w:rPr>
        <w:t xml:space="preserve"> </w:t>
      </w:r>
      <w:r w:rsidRPr="003E5F68">
        <w:rPr>
          <w:lang w:eastAsia="zh-CN"/>
        </w:rPr>
        <w:t xml:space="preserve">profile </w:t>
      </w:r>
      <w:r>
        <w:rPr>
          <w:lang w:eastAsia="zh-CN"/>
        </w:rPr>
        <w:t>data</w:t>
      </w:r>
      <w:r w:rsidRPr="003E5F68">
        <w:rPr>
          <w:lang w:eastAsia="zh-CN"/>
        </w:rPr>
        <w:t>.</w:t>
      </w:r>
      <w:r>
        <w:rPr>
          <w:lang w:eastAsia="zh-CN"/>
        </w:rPr>
        <w:t xml:space="preserve"> </w:t>
      </w:r>
      <w:r w:rsidRPr="00E53244">
        <w:rPr>
          <w:lang w:eastAsia="zh-CN"/>
        </w:rPr>
        <w:t xml:space="preserve">If this target MC service </w:t>
      </w:r>
      <w:r w:rsidRPr="0088108B">
        <w:rPr>
          <w:lang w:eastAsia="zh-CN"/>
        </w:rPr>
        <w:t xml:space="preserve">ID is associated with </w:t>
      </w:r>
      <w:r w:rsidRPr="00E53244">
        <w:rPr>
          <w:lang w:eastAsia="zh-CN"/>
        </w:rPr>
        <w:t xml:space="preserve">multiple </w:t>
      </w:r>
      <w:r w:rsidRPr="0088108B">
        <w:rPr>
          <w:lang w:eastAsia="zh-CN"/>
        </w:rPr>
        <w:t xml:space="preserve">MC service user </w:t>
      </w:r>
      <w:r w:rsidRPr="00E53244">
        <w:rPr>
          <w:lang w:eastAsia="zh-CN"/>
        </w:rPr>
        <w:t xml:space="preserve">profiles, the same update must be done </w:t>
      </w:r>
      <w:r w:rsidRPr="0088108B">
        <w:rPr>
          <w:lang w:eastAsia="zh-CN"/>
        </w:rPr>
        <w:t xml:space="preserve">by CMS </w:t>
      </w:r>
      <w:r w:rsidRPr="00E53244">
        <w:rPr>
          <w:lang w:eastAsia="zh-CN"/>
        </w:rPr>
        <w:t>to all these profiles.</w:t>
      </w:r>
    </w:p>
    <w:p w14:paraId="441B17AD" w14:textId="77777777" w:rsidR="00CD4A90" w:rsidRDefault="00CD4A90" w:rsidP="00CD4A90">
      <w:pPr>
        <w:pStyle w:val="B1"/>
        <w:rPr>
          <w:lang w:eastAsia="zh-CN"/>
        </w:rPr>
      </w:pPr>
      <w:r>
        <w:rPr>
          <w:lang w:eastAsia="zh-CN"/>
        </w:rPr>
        <w:t>4</w:t>
      </w:r>
      <w:r w:rsidRPr="003E5F68">
        <w:rPr>
          <w:lang w:eastAsia="zh-CN"/>
        </w:rPr>
        <w:t>.</w:t>
      </w:r>
      <w:r w:rsidRPr="003E5F68">
        <w:rPr>
          <w:lang w:eastAsia="zh-CN"/>
        </w:rPr>
        <w:tab/>
        <w:t xml:space="preserve">The configuration management server sends </w:t>
      </w:r>
      <w:r>
        <w:rPr>
          <w:lang w:eastAsia="zh-CN"/>
        </w:rPr>
        <w:t>update MC service</w:t>
      </w:r>
      <w:r w:rsidRPr="003E5F68">
        <w:rPr>
          <w:lang w:eastAsia="zh-CN"/>
        </w:rPr>
        <w:t xml:space="preserve"> user profile </w:t>
      </w:r>
      <w:r>
        <w:rPr>
          <w:lang w:eastAsia="zh-CN"/>
        </w:rPr>
        <w:t xml:space="preserve">data </w:t>
      </w:r>
      <w:r w:rsidRPr="003E5F68">
        <w:rPr>
          <w:lang w:eastAsia="zh-CN"/>
        </w:rPr>
        <w:t xml:space="preserve">response to the configuration management client. </w:t>
      </w:r>
    </w:p>
    <w:p w14:paraId="5E681CF7" w14:textId="77777777" w:rsidR="00CD4A90" w:rsidRDefault="00CD4A90" w:rsidP="00CD4A90">
      <w:pPr>
        <w:pStyle w:val="B1"/>
      </w:pPr>
    </w:p>
    <w:p w14:paraId="4619AD6B" w14:textId="51F6F110" w:rsidR="00CD4A90" w:rsidRDefault="00CD4A90" w:rsidP="00CD4A90"/>
    <w:p w14:paraId="098ACA68" w14:textId="77777777" w:rsidR="00CD4A90" w:rsidRPr="00CD4A90" w:rsidRDefault="00CD4A90" w:rsidP="00CD4A90"/>
    <w:bookmarkEnd w:id="2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936CC" w14:textId="77777777" w:rsidR="007500DC" w:rsidRDefault="007500DC">
      <w:r>
        <w:separator/>
      </w:r>
    </w:p>
  </w:endnote>
  <w:endnote w:type="continuationSeparator" w:id="0">
    <w:p w14:paraId="321DC645" w14:textId="77777777" w:rsidR="007500DC" w:rsidRDefault="0075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Alatunniste"/>
      <w:jc w:val="left"/>
    </w:pPr>
    <w:bookmarkStart w:id="8" w:name="TITUS2FooterPrimary"/>
    <w:r w:rsidRPr="00413622">
      <w:rPr>
        <w:b w:val="0"/>
        <w:i w:val="0"/>
        <w:color w:val="FFFFFF"/>
        <w:sz w:val="17"/>
      </w:rPr>
      <w:t>.</w:t>
    </w:r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C87E4" w14:textId="77777777" w:rsidR="007500DC" w:rsidRDefault="007500DC">
      <w:r>
        <w:separator/>
      </w:r>
    </w:p>
  </w:footnote>
  <w:footnote w:type="continuationSeparator" w:id="0">
    <w:p w14:paraId="5EF35F1C" w14:textId="77777777" w:rsidR="007500DC" w:rsidRDefault="0075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Yltunniste"/>
      <w:tabs>
        <w:tab w:val="right" w:pos="9639"/>
      </w:tabs>
    </w:pPr>
    <w:bookmarkStart w:id="7" w:name="TITUS2HeaderPrimary"/>
    <w:r w:rsidRPr="00413622">
      <w:rPr>
        <w:b w:val="0"/>
        <w:color w:val="FFFFFF"/>
        <w:sz w:val="17"/>
      </w:rPr>
      <w:t>.</w:t>
    </w:r>
    <w:bookmarkEnd w:id="7"/>
  </w:p>
  <w:p w14:paraId="5591DD49" w14:textId="03EEA964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27F"/>
    <w:rsid w:val="00073427"/>
    <w:rsid w:val="00075C7E"/>
    <w:rsid w:val="00076F74"/>
    <w:rsid w:val="0008074B"/>
    <w:rsid w:val="00081370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5061"/>
    <w:rsid w:val="00226CA3"/>
    <w:rsid w:val="00233E4C"/>
    <w:rsid w:val="00240399"/>
    <w:rsid w:val="00246097"/>
    <w:rsid w:val="00251E88"/>
    <w:rsid w:val="00254406"/>
    <w:rsid w:val="0026004D"/>
    <w:rsid w:val="00261774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44A9"/>
    <w:rsid w:val="002D6DF6"/>
    <w:rsid w:val="002E07CB"/>
    <w:rsid w:val="002E27A1"/>
    <w:rsid w:val="002E472E"/>
    <w:rsid w:val="002E5BE3"/>
    <w:rsid w:val="002F0D3A"/>
    <w:rsid w:val="002F166A"/>
    <w:rsid w:val="002F4036"/>
    <w:rsid w:val="002F5AB1"/>
    <w:rsid w:val="00305409"/>
    <w:rsid w:val="00310980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3F6F"/>
    <w:rsid w:val="00374DD4"/>
    <w:rsid w:val="00375DC9"/>
    <w:rsid w:val="00390C5A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665D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2DE0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67978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2E58"/>
    <w:rsid w:val="00665C47"/>
    <w:rsid w:val="006726D0"/>
    <w:rsid w:val="006733B3"/>
    <w:rsid w:val="00674B35"/>
    <w:rsid w:val="00677134"/>
    <w:rsid w:val="00682206"/>
    <w:rsid w:val="00684866"/>
    <w:rsid w:val="00685104"/>
    <w:rsid w:val="00686817"/>
    <w:rsid w:val="0068697A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357B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00DC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86A69"/>
    <w:rsid w:val="00792342"/>
    <w:rsid w:val="007977A8"/>
    <w:rsid w:val="007A0B67"/>
    <w:rsid w:val="007B0052"/>
    <w:rsid w:val="007B0721"/>
    <w:rsid w:val="007B1648"/>
    <w:rsid w:val="007B214B"/>
    <w:rsid w:val="007B512A"/>
    <w:rsid w:val="007B7072"/>
    <w:rsid w:val="007C2097"/>
    <w:rsid w:val="007C5727"/>
    <w:rsid w:val="007C732A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23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1CEF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1634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02FA"/>
    <w:rsid w:val="00B02F0D"/>
    <w:rsid w:val="00B032F5"/>
    <w:rsid w:val="00B0355D"/>
    <w:rsid w:val="00B04143"/>
    <w:rsid w:val="00B04CC3"/>
    <w:rsid w:val="00B12256"/>
    <w:rsid w:val="00B16FB0"/>
    <w:rsid w:val="00B22875"/>
    <w:rsid w:val="00B258BB"/>
    <w:rsid w:val="00B25F66"/>
    <w:rsid w:val="00B26811"/>
    <w:rsid w:val="00B305B3"/>
    <w:rsid w:val="00B3218A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7886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8B8"/>
    <w:rsid w:val="00CB3DC4"/>
    <w:rsid w:val="00CC15E3"/>
    <w:rsid w:val="00CC23AB"/>
    <w:rsid w:val="00CC3ED8"/>
    <w:rsid w:val="00CC5026"/>
    <w:rsid w:val="00CC68D0"/>
    <w:rsid w:val="00CD4A9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1E19"/>
    <w:rsid w:val="00E04786"/>
    <w:rsid w:val="00E0532D"/>
    <w:rsid w:val="00E12F08"/>
    <w:rsid w:val="00E1310C"/>
    <w:rsid w:val="00E13F3D"/>
    <w:rsid w:val="00E146C8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11DA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35270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9776F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E7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link w:val="Otsikko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link w:val="Otsikko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link w:val="Otsikko3Char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link w:val="Otsikko4Char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link w:val="Otsikko5Char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link w:val="Otsikko6Char"/>
    <w:qFormat/>
    <w:rsid w:val="000B7FED"/>
    <w:pPr>
      <w:outlineLvl w:val="5"/>
    </w:pPr>
  </w:style>
  <w:style w:type="paragraph" w:styleId="Otsikko7">
    <w:name w:val="heading 7"/>
    <w:basedOn w:val="H6"/>
    <w:next w:val="Normaali"/>
    <w:link w:val="Otsikko7Char"/>
    <w:qFormat/>
    <w:rsid w:val="000B7FED"/>
    <w:pPr>
      <w:outlineLvl w:val="6"/>
    </w:pPr>
  </w:style>
  <w:style w:type="paragraph" w:styleId="Otsikko8">
    <w:name w:val="heading 8"/>
    <w:basedOn w:val="Otsikko1"/>
    <w:next w:val="Normaali"/>
    <w:link w:val="Otsikko8Char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link w:val="Otsikko9Char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uiPriority w:val="39"/>
    <w:rsid w:val="000B7FED"/>
    <w:pPr>
      <w:spacing w:before="180"/>
      <w:ind w:left="2693" w:hanging="2693"/>
    </w:pPr>
    <w:rPr>
      <w:b/>
    </w:rPr>
  </w:style>
  <w:style w:type="paragraph" w:styleId="Sisluet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uiPriority w:val="39"/>
    <w:rsid w:val="000B7FED"/>
    <w:pPr>
      <w:ind w:left="1701" w:hanging="1701"/>
    </w:pPr>
  </w:style>
  <w:style w:type="paragraph" w:styleId="Sisluet4">
    <w:name w:val="toc 4"/>
    <w:basedOn w:val="Sisluet3"/>
    <w:uiPriority w:val="39"/>
    <w:rsid w:val="000B7FED"/>
    <w:pPr>
      <w:ind w:left="1418" w:hanging="1418"/>
    </w:pPr>
  </w:style>
  <w:style w:type="paragraph" w:styleId="Sisluet3">
    <w:name w:val="toc 3"/>
    <w:basedOn w:val="Sisluet2"/>
    <w:uiPriority w:val="39"/>
    <w:rsid w:val="000B7FED"/>
    <w:pPr>
      <w:ind w:left="1134" w:hanging="1134"/>
    </w:pPr>
  </w:style>
  <w:style w:type="paragraph" w:styleId="Sisluet2">
    <w:name w:val="toc 2"/>
    <w:basedOn w:val="Sisluet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rsid w:val="000B7FED"/>
    <w:pPr>
      <w:ind w:left="284"/>
    </w:pPr>
  </w:style>
  <w:style w:type="paragraph" w:styleId="Hakemisto1">
    <w:name w:val="index 1"/>
    <w:basedOn w:val="Normaali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link w:val="Yltunniste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rsid w:val="000B7FED"/>
    <w:rPr>
      <w:b/>
      <w:position w:val="6"/>
      <w:sz w:val="16"/>
    </w:rPr>
  </w:style>
  <w:style w:type="paragraph" w:styleId="Alaviitteenteksti">
    <w:name w:val="footnote text"/>
    <w:basedOn w:val="Normaali"/>
    <w:link w:val="Alaviitteenteksti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ali"/>
    <w:link w:val="NOChar"/>
    <w:qFormat/>
    <w:rsid w:val="000B7FED"/>
    <w:pPr>
      <w:keepLines/>
      <w:ind w:left="1135" w:hanging="851"/>
    </w:pPr>
  </w:style>
  <w:style w:type="paragraph" w:styleId="Sisluet9">
    <w:name w:val="toc 9"/>
    <w:basedOn w:val="Sisluet8"/>
    <w:uiPriority w:val="39"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Sisluet6">
    <w:name w:val="toc 6"/>
    <w:basedOn w:val="Sisluet5"/>
    <w:next w:val="Normaali"/>
    <w:uiPriority w:val="39"/>
    <w:rsid w:val="000B7FED"/>
    <w:pPr>
      <w:ind w:left="1985" w:hanging="1985"/>
    </w:pPr>
  </w:style>
  <w:style w:type="paragraph" w:styleId="Sisluet7">
    <w:name w:val="toc 7"/>
    <w:basedOn w:val="Sisluet6"/>
    <w:next w:val="Normaali"/>
    <w:uiPriority w:val="39"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ali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link w:val="B1Char"/>
    <w:qFormat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link w:val="Alatunniste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rsid w:val="000B7FED"/>
    <w:rPr>
      <w:sz w:val="16"/>
    </w:rPr>
  </w:style>
  <w:style w:type="paragraph" w:styleId="Kommentinteksti">
    <w:name w:val="annotation text"/>
    <w:basedOn w:val="Normaali"/>
    <w:link w:val="KommentintekstiChar"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link w:val="SelitetekstiChar"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link w:val="KommentinotsikkoChar"/>
    <w:rsid w:val="000B7FED"/>
    <w:rPr>
      <w:b/>
      <w:bCs/>
    </w:rPr>
  </w:style>
  <w:style w:type="paragraph" w:styleId="Asiakirjanrakenneruutu">
    <w:name w:val="Document Map"/>
    <w:basedOn w:val="Normaali"/>
    <w:link w:val="AsiakirjanrakenneruutuChar"/>
    <w:rsid w:val="005E2C44"/>
    <w:pPr>
      <w:shd w:val="clear" w:color="auto" w:fill="000080"/>
    </w:pPr>
    <w:rPr>
      <w:rFonts w:ascii="Tahoma" w:hAnsi="Tahoma" w:cs="Tahoma"/>
    </w:rPr>
  </w:style>
  <w:style w:type="paragraph" w:styleId="Muutos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Otsikko4Char">
    <w:name w:val="Otsikko 4 Char"/>
    <w:link w:val="Otsikko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Otsikko2Char">
    <w:name w:val="Otsikko 2 Char"/>
    <w:link w:val="Otsikko2"/>
    <w:rsid w:val="00ED4E0C"/>
    <w:rPr>
      <w:rFonts w:ascii="Arial" w:hAnsi="Arial"/>
      <w:sz w:val="32"/>
      <w:lang w:val="en-GB" w:eastAsia="en-US"/>
    </w:rPr>
  </w:style>
  <w:style w:type="character" w:customStyle="1" w:styleId="Otsikko1Char">
    <w:name w:val="Otsikko 1 Char"/>
    <w:link w:val="Otsikko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ulukkoRuudukko">
    <w:name w:val="Table Grid"/>
    <w:basedOn w:val="Normaalitaulukko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uvaotsikko">
    <w:name w:val="caption"/>
    <w:basedOn w:val="Normaali"/>
    <w:next w:val="Normaali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Otsikko3Char">
    <w:name w:val="Otsikko 3 Char"/>
    <w:link w:val="Otsikko3"/>
    <w:rsid w:val="00224D3B"/>
    <w:rPr>
      <w:rFonts w:ascii="Arial" w:hAnsi="Arial"/>
      <w:sz w:val="28"/>
      <w:lang w:val="en-GB" w:eastAsia="en-US"/>
    </w:rPr>
  </w:style>
  <w:style w:type="paragraph" w:styleId="Luettelokappale">
    <w:name w:val="List Paragraph"/>
    <w:basedOn w:val="Normaali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Kappaleenoletusfontti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ali"/>
    <w:rsid w:val="0015421F"/>
    <w:rPr>
      <w:i/>
      <w:color w:val="0000FF"/>
    </w:rPr>
  </w:style>
  <w:style w:type="character" w:customStyle="1" w:styleId="SelitetekstiChar">
    <w:name w:val="Seliteteksti Char"/>
    <w:link w:val="Seliteteksti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Ratkaisematonmaininta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Otsikko8Char">
    <w:name w:val="Otsikko 8 Char"/>
    <w:link w:val="Otsikko8"/>
    <w:rsid w:val="0015421F"/>
    <w:rPr>
      <w:rFonts w:ascii="Arial" w:hAnsi="Arial"/>
      <w:sz w:val="36"/>
      <w:lang w:val="en-GB" w:eastAsia="en-US"/>
    </w:rPr>
  </w:style>
  <w:style w:type="character" w:customStyle="1" w:styleId="KommentintekstiChar">
    <w:name w:val="Kommentin teksti Char"/>
    <w:link w:val="Kommentinteksti"/>
    <w:rsid w:val="0015421F"/>
    <w:rPr>
      <w:rFonts w:ascii="Times New Roman" w:hAnsi="Times New Roman"/>
      <w:lang w:val="en-GB" w:eastAsia="en-US"/>
    </w:rPr>
  </w:style>
  <w:style w:type="character" w:customStyle="1" w:styleId="KommentinotsikkoChar">
    <w:name w:val="Kommentin otsikko Char"/>
    <w:link w:val="Kommentinotsikko"/>
    <w:rsid w:val="0015421F"/>
    <w:rPr>
      <w:rFonts w:ascii="Times New Roman" w:hAnsi="Times New Roman"/>
      <w:b/>
      <w:bCs/>
      <w:lang w:val="en-GB" w:eastAsia="en-US"/>
    </w:rPr>
  </w:style>
  <w:style w:type="character" w:customStyle="1" w:styleId="AlaviitteentekstiChar">
    <w:name w:val="Alaviitteen teksti Char"/>
    <w:link w:val="Alaviitteenteksti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Otsikko5Char">
    <w:name w:val="Otsikko 5 Char"/>
    <w:link w:val="Otsikko5"/>
    <w:rsid w:val="0015421F"/>
    <w:rPr>
      <w:rFonts w:ascii="Arial" w:hAnsi="Arial"/>
      <w:sz w:val="22"/>
      <w:lang w:val="en-GB" w:eastAsia="en-US"/>
    </w:rPr>
  </w:style>
  <w:style w:type="character" w:customStyle="1" w:styleId="Otsikko6Char">
    <w:name w:val="Otsikko 6 Char"/>
    <w:link w:val="Otsikko6"/>
    <w:rsid w:val="0015421F"/>
    <w:rPr>
      <w:rFonts w:ascii="Arial" w:hAnsi="Arial"/>
      <w:lang w:val="en-GB" w:eastAsia="en-US"/>
    </w:rPr>
  </w:style>
  <w:style w:type="character" w:customStyle="1" w:styleId="AsiakirjanrakenneruutuChar">
    <w:name w:val="Asiakirjan rakenneruutu Char"/>
    <w:link w:val="Asiakirjanrakenneruutu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YltunnisteChar">
    <w:name w:val="Ylätunniste Char"/>
    <w:link w:val="Yltunniste"/>
    <w:rsid w:val="0015421F"/>
    <w:rPr>
      <w:rFonts w:ascii="Arial" w:hAnsi="Arial"/>
      <w:b/>
      <w:noProof/>
      <w:sz w:val="18"/>
      <w:lang w:val="en-GB" w:eastAsia="en-US"/>
    </w:rPr>
  </w:style>
  <w:style w:type="paragraph" w:styleId="NormaaliWWW">
    <w:name w:val="Normal (Web)"/>
    <w:basedOn w:val="Normaali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Otsikko4"/>
    <w:rsid w:val="0015421F"/>
    <w:rPr>
      <w:rFonts w:eastAsia="SimSun"/>
    </w:rPr>
  </w:style>
  <w:style w:type="paragraph" w:styleId="Vaintekstin">
    <w:name w:val="Plain Text"/>
    <w:basedOn w:val="Normaali"/>
    <w:link w:val="Vaintekstin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VaintekstinChar">
    <w:name w:val="Vain tekstinä Char"/>
    <w:basedOn w:val="Kappaleenoletusfontti"/>
    <w:link w:val="Vaintekstin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Lhdeluettelo">
    <w:name w:val="Bibliography"/>
    <w:basedOn w:val="Normaali"/>
    <w:next w:val="Normaali"/>
    <w:uiPriority w:val="37"/>
    <w:semiHidden/>
    <w:unhideWhenUsed/>
    <w:rsid w:val="0015421F"/>
  </w:style>
  <w:style w:type="paragraph" w:styleId="Lohkoteksti">
    <w:name w:val="Block Text"/>
    <w:basedOn w:val="Normaali"/>
    <w:rsid w:val="0015421F"/>
    <w:pPr>
      <w:spacing w:after="120"/>
      <w:ind w:left="1440" w:right="1440"/>
    </w:pPr>
  </w:style>
  <w:style w:type="paragraph" w:styleId="Leipteksti">
    <w:name w:val="Body Text"/>
    <w:basedOn w:val="Normaali"/>
    <w:link w:val="LeiptekstiChar"/>
    <w:rsid w:val="0015421F"/>
    <w:pPr>
      <w:spacing w:after="120"/>
    </w:pPr>
  </w:style>
  <w:style w:type="character" w:customStyle="1" w:styleId="LeiptekstiChar">
    <w:name w:val="Leipäteksti Char"/>
    <w:basedOn w:val="Kappaleenoletusfontti"/>
    <w:link w:val="Leipteksti"/>
    <w:rsid w:val="0015421F"/>
    <w:rPr>
      <w:rFonts w:ascii="Times New Roman" w:hAnsi="Times New Roman"/>
      <w:lang w:val="en-GB" w:eastAsia="en-US"/>
    </w:rPr>
  </w:style>
  <w:style w:type="paragraph" w:styleId="Leipteksti2">
    <w:name w:val="Body Text 2"/>
    <w:basedOn w:val="Normaali"/>
    <w:link w:val="Leipteksti2Char"/>
    <w:rsid w:val="0015421F"/>
    <w:pPr>
      <w:spacing w:after="120" w:line="480" w:lineRule="auto"/>
    </w:pPr>
  </w:style>
  <w:style w:type="character" w:customStyle="1" w:styleId="Leipteksti2Char">
    <w:name w:val="Leipäteksti 2 Char"/>
    <w:basedOn w:val="Kappaleenoletusfontti"/>
    <w:link w:val="Leipteksti2"/>
    <w:rsid w:val="0015421F"/>
    <w:rPr>
      <w:rFonts w:ascii="Times New Roman" w:hAnsi="Times New Roman"/>
      <w:lang w:val="en-GB" w:eastAsia="en-US"/>
    </w:rPr>
  </w:style>
  <w:style w:type="paragraph" w:styleId="Leipteksti3">
    <w:name w:val="Body Text 3"/>
    <w:basedOn w:val="Normaali"/>
    <w:link w:val="Leipteksti3Char"/>
    <w:rsid w:val="0015421F"/>
    <w:pPr>
      <w:spacing w:after="120"/>
    </w:pPr>
    <w:rPr>
      <w:sz w:val="16"/>
      <w:szCs w:val="16"/>
    </w:rPr>
  </w:style>
  <w:style w:type="character" w:customStyle="1" w:styleId="Leipteksti3Char">
    <w:name w:val="Leipäteksti 3 Char"/>
    <w:basedOn w:val="Kappaleenoletusfontti"/>
    <w:link w:val="Leipteksti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Leiptekstin1rivinsisennys">
    <w:name w:val="Body Text First Indent"/>
    <w:basedOn w:val="Leipteksti"/>
    <w:link w:val="Leiptekstin1rivinsisennysChar"/>
    <w:rsid w:val="0015421F"/>
    <w:pPr>
      <w:ind w:firstLine="210"/>
    </w:pPr>
  </w:style>
  <w:style w:type="character" w:customStyle="1" w:styleId="Leiptekstin1rivinsisennysChar">
    <w:name w:val="Leipätekstin 1. rivin sisennys Char"/>
    <w:basedOn w:val="LeiptekstiChar"/>
    <w:link w:val="Leiptekstin1rivinsisennys"/>
    <w:rsid w:val="0015421F"/>
    <w:rPr>
      <w:rFonts w:ascii="Times New Roman" w:hAnsi="Times New Roman"/>
      <w:lang w:val="en-GB" w:eastAsia="en-US"/>
    </w:rPr>
  </w:style>
  <w:style w:type="paragraph" w:styleId="Sisennettyleipteksti">
    <w:name w:val="Body Text Indent"/>
    <w:basedOn w:val="Normaali"/>
    <w:link w:val="SisennettyleiptekstiChar"/>
    <w:rsid w:val="0015421F"/>
    <w:pPr>
      <w:spacing w:after="120"/>
      <w:ind w:left="283"/>
    </w:pPr>
  </w:style>
  <w:style w:type="character" w:customStyle="1" w:styleId="SisennettyleiptekstiChar">
    <w:name w:val="Sisennetty leipäteksti Char"/>
    <w:basedOn w:val="Kappaleenoletusfontti"/>
    <w:link w:val="Sisennettyleipteksti"/>
    <w:rsid w:val="0015421F"/>
    <w:rPr>
      <w:rFonts w:ascii="Times New Roman" w:hAnsi="Times New Roman"/>
      <w:lang w:val="en-GB" w:eastAsia="en-US"/>
    </w:rPr>
  </w:style>
  <w:style w:type="paragraph" w:styleId="Leiptekstin1rivinsisennys2">
    <w:name w:val="Body Text First Indent 2"/>
    <w:basedOn w:val="Sisennettyleipteksti"/>
    <w:link w:val="Leiptekstin1rivinsisennys2Char"/>
    <w:rsid w:val="0015421F"/>
    <w:pPr>
      <w:ind w:firstLine="210"/>
    </w:pPr>
  </w:style>
  <w:style w:type="character" w:customStyle="1" w:styleId="Leiptekstin1rivinsisennys2Char">
    <w:name w:val="Leipätekstin 1. rivin sisennys 2 Char"/>
    <w:basedOn w:val="SisennettyleiptekstiChar"/>
    <w:link w:val="Leiptekstin1rivinsisennys2"/>
    <w:rsid w:val="0015421F"/>
    <w:rPr>
      <w:rFonts w:ascii="Times New Roman" w:hAnsi="Times New Roman"/>
      <w:lang w:val="en-GB" w:eastAsia="en-US"/>
    </w:rPr>
  </w:style>
  <w:style w:type="paragraph" w:styleId="Sisennettyleipteksti2">
    <w:name w:val="Body Text Indent 2"/>
    <w:basedOn w:val="Normaali"/>
    <w:link w:val="Sisennettyleipteksti2Char"/>
    <w:rsid w:val="0015421F"/>
    <w:pPr>
      <w:spacing w:after="120" w:line="480" w:lineRule="auto"/>
      <w:ind w:left="283"/>
    </w:pPr>
  </w:style>
  <w:style w:type="character" w:customStyle="1" w:styleId="Sisennettyleipteksti2Char">
    <w:name w:val="Sisennetty leipäteksti 2 Char"/>
    <w:basedOn w:val="Kappaleenoletusfontti"/>
    <w:link w:val="Sisennettyleipteksti2"/>
    <w:rsid w:val="0015421F"/>
    <w:rPr>
      <w:rFonts w:ascii="Times New Roman" w:hAnsi="Times New Roman"/>
      <w:lang w:val="en-GB" w:eastAsia="en-US"/>
    </w:rPr>
  </w:style>
  <w:style w:type="paragraph" w:styleId="Sisennettyleipteksti3">
    <w:name w:val="Body Text Indent 3"/>
    <w:basedOn w:val="Normaali"/>
    <w:link w:val="Sisennettyleipteksti3Char"/>
    <w:rsid w:val="0015421F"/>
    <w:pPr>
      <w:spacing w:after="120"/>
      <w:ind w:left="283"/>
    </w:pPr>
    <w:rPr>
      <w:sz w:val="16"/>
      <w:szCs w:val="16"/>
    </w:rPr>
  </w:style>
  <w:style w:type="character" w:customStyle="1" w:styleId="Sisennettyleipteksti3Char">
    <w:name w:val="Sisennetty leipäteksti 3 Char"/>
    <w:basedOn w:val="Kappaleenoletusfontti"/>
    <w:link w:val="Sisennettyleipteksti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Lopetus">
    <w:name w:val="Closing"/>
    <w:basedOn w:val="Normaali"/>
    <w:link w:val="LopetusChar"/>
    <w:rsid w:val="0015421F"/>
    <w:pPr>
      <w:ind w:left="4252"/>
    </w:pPr>
  </w:style>
  <w:style w:type="character" w:customStyle="1" w:styleId="LopetusChar">
    <w:name w:val="Lopetus Char"/>
    <w:basedOn w:val="Kappaleenoletusfontti"/>
    <w:link w:val="Lopetus"/>
    <w:rsid w:val="0015421F"/>
    <w:rPr>
      <w:rFonts w:ascii="Times New Roman" w:hAnsi="Times New Roman"/>
      <w:lang w:val="en-GB" w:eastAsia="en-US"/>
    </w:rPr>
  </w:style>
  <w:style w:type="paragraph" w:styleId="Pivmr">
    <w:name w:val="Date"/>
    <w:basedOn w:val="Normaali"/>
    <w:next w:val="Normaali"/>
    <w:link w:val="PivmrChar"/>
    <w:rsid w:val="0015421F"/>
  </w:style>
  <w:style w:type="character" w:customStyle="1" w:styleId="PivmrChar">
    <w:name w:val="Päivämäärä Char"/>
    <w:basedOn w:val="Kappaleenoletusfontti"/>
    <w:link w:val="Pivmr"/>
    <w:rsid w:val="0015421F"/>
    <w:rPr>
      <w:rFonts w:ascii="Times New Roman" w:hAnsi="Times New Roman"/>
      <w:lang w:val="en-GB" w:eastAsia="en-US"/>
    </w:rPr>
  </w:style>
  <w:style w:type="paragraph" w:styleId="Viestinallekirjoitus">
    <w:name w:val="E-mail Signature"/>
    <w:basedOn w:val="Normaali"/>
    <w:link w:val="ViestinallekirjoitusChar"/>
    <w:rsid w:val="0015421F"/>
  </w:style>
  <w:style w:type="character" w:customStyle="1" w:styleId="ViestinallekirjoitusChar">
    <w:name w:val="Viestin allekirjoitus Char"/>
    <w:basedOn w:val="Kappaleenoletusfontti"/>
    <w:link w:val="Viestinallekirjoitus"/>
    <w:rsid w:val="0015421F"/>
    <w:rPr>
      <w:rFonts w:ascii="Times New Roman" w:hAnsi="Times New Roman"/>
      <w:lang w:val="en-GB" w:eastAsia="en-US"/>
    </w:rPr>
  </w:style>
  <w:style w:type="paragraph" w:styleId="Loppuviitteenteksti">
    <w:name w:val="endnote text"/>
    <w:basedOn w:val="Normaali"/>
    <w:link w:val="LoppuviitteentekstiChar"/>
    <w:rsid w:val="0015421F"/>
  </w:style>
  <w:style w:type="character" w:customStyle="1" w:styleId="LoppuviitteentekstiChar">
    <w:name w:val="Loppuviitteen teksti Char"/>
    <w:basedOn w:val="Kappaleenoletusfontti"/>
    <w:link w:val="Loppuviitteenteksti"/>
    <w:rsid w:val="0015421F"/>
    <w:rPr>
      <w:rFonts w:ascii="Times New Roman" w:hAnsi="Times New Roman"/>
      <w:lang w:val="en-GB" w:eastAsia="en-US"/>
    </w:rPr>
  </w:style>
  <w:style w:type="paragraph" w:styleId="Kirjekuorenosoite">
    <w:name w:val="envelope address"/>
    <w:basedOn w:val="Normaali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Kirjekuorenpalautusosoite">
    <w:name w:val="envelope return"/>
    <w:basedOn w:val="Normaali"/>
    <w:rsid w:val="0015421F"/>
    <w:rPr>
      <w:rFonts w:ascii="Calibri Light" w:hAnsi="Calibri Light"/>
    </w:rPr>
  </w:style>
  <w:style w:type="paragraph" w:styleId="HTML-osoite">
    <w:name w:val="HTML Address"/>
    <w:basedOn w:val="Normaali"/>
    <w:link w:val="HTML-osoiteChar"/>
    <w:rsid w:val="0015421F"/>
    <w:rPr>
      <w:i/>
      <w:iCs/>
    </w:rPr>
  </w:style>
  <w:style w:type="character" w:customStyle="1" w:styleId="HTML-osoiteChar">
    <w:name w:val="HTML-osoite Char"/>
    <w:basedOn w:val="Kappaleenoletusfontti"/>
    <w:link w:val="HTML-osoite"/>
    <w:rsid w:val="0015421F"/>
    <w:rPr>
      <w:rFonts w:ascii="Times New Roman" w:hAnsi="Times New Roman"/>
      <w:i/>
      <w:iCs/>
      <w:lang w:val="en-GB" w:eastAsia="en-US"/>
    </w:rPr>
  </w:style>
  <w:style w:type="paragraph" w:styleId="HTML-esimuotoiltu">
    <w:name w:val="HTML Preformatted"/>
    <w:basedOn w:val="Normaali"/>
    <w:link w:val="HTML-esimuotoiltuChar"/>
    <w:rsid w:val="0015421F"/>
    <w:rPr>
      <w:rFonts w:ascii="Courier New" w:hAnsi="Courier New" w:cs="Courier New"/>
    </w:rPr>
  </w:style>
  <w:style w:type="character" w:customStyle="1" w:styleId="HTML-esimuotoiltuChar">
    <w:name w:val="HTML-esimuotoiltu Char"/>
    <w:basedOn w:val="Kappaleenoletusfontti"/>
    <w:link w:val="HTML-esimuotoiltu"/>
    <w:rsid w:val="0015421F"/>
    <w:rPr>
      <w:rFonts w:ascii="Courier New" w:hAnsi="Courier New" w:cs="Courier New"/>
      <w:lang w:val="en-GB" w:eastAsia="en-US"/>
    </w:rPr>
  </w:style>
  <w:style w:type="paragraph" w:styleId="Hakemisto3">
    <w:name w:val="index 3"/>
    <w:basedOn w:val="Normaali"/>
    <w:next w:val="Normaali"/>
    <w:rsid w:val="0015421F"/>
    <w:pPr>
      <w:ind w:left="600" w:hanging="200"/>
    </w:pPr>
  </w:style>
  <w:style w:type="paragraph" w:styleId="Hakemisto4">
    <w:name w:val="index 4"/>
    <w:basedOn w:val="Normaali"/>
    <w:next w:val="Normaali"/>
    <w:rsid w:val="0015421F"/>
    <w:pPr>
      <w:ind w:left="800" w:hanging="200"/>
    </w:pPr>
  </w:style>
  <w:style w:type="paragraph" w:styleId="Hakemisto5">
    <w:name w:val="index 5"/>
    <w:basedOn w:val="Normaali"/>
    <w:next w:val="Normaali"/>
    <w:rsid w:val="0015421F"/>
    <w:pPr>
      <w:ind w:left="1000" w:hanging="200"/>
    </w:pPr>
  </w:style>
  <w:style w:type="paragraph" w:styleId="Hakemisto6">
    <w:name w:val="index 6"/>
    <w:basedOn w:val="Normaali"/>
    <w:next w:val="Normaali"/>
    <w:rsid w:val="0015421F"/>
    <w:pPr>
      <w:ind w:left="1200" w:hanging="200"/>
    </w:pPr>
  </w:style>
  <w:style w:type="paragraph" w:styleId="Hakemisto7">
    <w:name w:val="index 7"/>
    <w:basedOn w:val="Normaali"/>
    <w:next w:val="Normaali"/>
    <w:rsid w:val="0015421F"/>
    <w:pPr>
      <w:ind w:left="1400" w:hanging="200"/>
    </w:pPr>
  </w:style>
  <w:style w:type="paragraph" w:styleId="Hakemisto8">
    <w:name w:val="index 8"/>
    <w:basedOn w:val="Normaali"/>
    <w:next w:val="Normaali"/>
    <w:rsid w:val="0015421F"/>
    <w:pPr>
      <w:ind w:left="1600" w:hanging="200"/>
    </w:pPr>
  </w:style>
  <w:style w:type="paragraph" w:styleId="Hakemisto9">
    <w:name w:val="index 9"/>
    <w:basedOn w:val="Normaali"/>
    <w:next w:val="Normaali"/>
    <w:rsid w:val="0015421F"/>
    <w:pPr>
      <w:ind w:left="1800" w:hanging="200"/>
    </w:pPr>
  </w:style>
  <w:style w:type="paragraph" w:styleId="Hakemistonotsikko">
    <w:name w:val="index heading"/>
    <w:basedOn w:val="Normaali"/>
    <w:next w:val="Hakemisto1"/>
    <w:rsid w:val="0015421F"/>
    <w:rPr>
      <w:rFonts w:ascii="Calibri Light" w:hAnsi="Calibri Light"/>
      <w:b/>
      <w:bCs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Jatkoluettelo">
    <w:name w:val="List Continue"/>
    <w:basedOn w:val="Normaali"/>
    <w:rsid w:val="0015421F"/>
    <w:pPr>
      <w:spacing w:after="120"/>
      <w:ind w:left="283"/>
      <w:contextualSpacing/>
    </w:pPr>
  </w:style>
  <w:style w:type="paragraph" w:styleId="Jatkoluettelo2">
    <w:name w:val="List Continue 2"/>
    <w:basedOn w:val="Normaali"/>
    <w:rsid w:val="0015421F"/>
    <w:pPr>
      <w:spacing w:after="120"/>
      <w:ind w:left="566"/>
      <w:contextualSpacing/>
    </w:pPr>
  </w:style>
  <w:style w:type="paragraph" w:styleId="Jatkoluettelo3">
    <w:name w:val="List Continue 3"/>
    <w:basedOn w:val="Normaali"/>
    <w:rsid w:val="0015421F"/>
    <w:pPr>
      <w:spacing w:after="120"/>
      <w:ind w:left="849"/>
      <w:contextualSpacing/>
    </w:pPr>
  </w:style>
  <w:style w:type="paragraph" w:styleId="Jatkoluettelo4">
    <w:name w:val="List Continue 4"/>
    <w:basedOn w:val="Normaali"/>
    <w:rsid w:val="0015421F"/>
    <w:pPr>
      <w:spacing w:after="120"/>
      <w:ind w:left="1132"/>
      <w:contextualSpacing/>
    </w:pPr>
  </w:style>
  <w:style w:type="paragraph" w:styleId="Jatkoluettelo5">
    <w:name w:val="List Continue 5"/>
    <w:basedOn w:val="Normaali"/>
    <w:rsid w:val="0015421F"/>
    <w:pPr>
      <w:spacing w:after="120"/>
      <w:ind w:left="1415"/>
      <w:contextualSpacing/>
    </w:pPr>
  </w:style>
  <w:style w:type="paragraph" w:styleId="Numeroituluettelo3">
    <w:name w:val="List Number 3"/>
    <w:basedOn w:val="Normaali"/>
    <w:rsid w:val="0015421F"/>
    <w:pPr>
      <w:numPr>
        <w:numId w:val="1"/>
      </w:numPr>
      <w:contextualSpacing/>
    </w:pPr>
  </w:style>
  <w:style w:type="paragraph" w:styleId="Numeroituluettelo4">
    <w:name w:val="List Number 4"/>
    <w:basedOn w:val="Normaali"/>
    <w:rsid w:val="0015421F"/>
    <w:pPr>
      <w:numPr>
        <w:numId w:val="2"/>
      </w:numPr>
      <w:contextualSpacing/>
    </w:pPr>
  </w:style>
  <w:style w:type="paragraph" w:styleId="Numeroituluettelo5">
    <w:name w:val="List Number 5"/>
    <w:basedOn w:val="Normaali"/>
    <w:rsid w:val="0015421F"/>
    <w:pPr>
      <w:numPr>
        <w:numId w:val="3"/>
      </w:numPr>
      <w:contextualSpacing/>
    </w:pPr>
  </w:style>
  <w:style w:type="paragraph" w:styleId="Makroteksti">
    <w:name w:val="macro"/>
    <w:link w:val="Makroteksti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kstiChar">
    <w:name w:val="Makroteksti Char"/>
    <w:basedOn w:val="Kappaleenoletusfontti"/>
    <w:link w:val="Makroteksti"/>
    <w:rsid w:val="0015421F"/>
    <w:rPr>
      <w:rFonts w:ascii="Courier New" w:hAnsi="Courier New" w:cs="Courier New"/>
      <w:lang w:val="en-GB" w:eastAsia="en-US"/>
    </w:rPr>
  </w:style>
  <w:style w:type="paragraph" w:styleId="Viestinotsikko">
    <w:name w:val="Message Header"/>
    <w:basedOn w:val="Normaali"/>
    <w:link w:val="Viestinotsikko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ViestinotsikkoChar">
    <w:name w:val="Viestin otsikko Char"/>
    <w:basedOn w:val="Kappaleenoletusfontti"/>
    <w:link w:val="Viestinotsikko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Eivli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Vakiosisennys">
    <w:name w:val="Normal Indent"/>
    <w:basedOn w:val="Normaali"/>
    <w:rsid w:val="0015421F"/>
    <w:pPr>
      <w:ind w:left="720"/>
    </w:pPr>
  </w:style>
  <w:style w:type="paragraph" w:styleId="Huomautuksenotsikko">
    <w:name w:val="Note Heading"/>
    <w:basedOn w:val="Normaali"/>
    <w:next w:val="Normaali"/>
    <w:link w:val="HuomautuksenotsikkoChar"/>
    <w:rsid w:val="0015421F"/>
  </w:style>
  <w:style w:type="character" w:customStyle="1" w:styleId="HuomautuksenotsikkoChar">
    <w:name w:val="Huomautuksen otsikko Char"/>
    <w:basedOn w:val="Kappaleenoletusfontti"/>
    <w:link w:val="Huomautuksenotsikko"/>
    <w:rsid w:val="0015421F"/>
    <w:rPr>
      <w:rFonts w:ascii="Times New Roman" w:hAnsi="Times New Roman"/>
      <w:lang w:val="en-GB" w:eastAsia="en-US"/>
    </w:rPr>
  </w:style>
  <w:style w:type="paragraph" w:styleId="Lainaus">
    <w:name w:val="Quote"/>
    <w:basedOn w:val="Normaali"/>
    <w:next w:val="Normaali"/>
    <w:link w:val="Lainaus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LainausChar">
    <w:name w:val="Lainaus Char"/>
    <w:basedOn w:val="Kappaleenoletusfontti"/>
    <w:link w:val="Lainaus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Tervehdys">
    <w:name w:val="Salutation"/>
    <w:basedOn w:val="Normaali"/>
    <w:next w:val="Normaali"/>
    <w:link w:val="TervehdysChar"/>
    <w:rsid w:val="0015421F"/>
  </w:style>
  <w:style w:type="character" w:customStyle="1" w:styleId="TervehdysChar">
    <w:name w:val="Tervehdys Char"/>
    <w:basedOn w:val="Kappaleenoletusfontti"/>
    <w:link w:val="Tervehdys"/>
    <w:rsid w:val="0015421F"/>
    <w:rPr>
      <w:rFonts w:ascii="Times New Roman" w:hAnsi="Times New Roman"/>
      <w:lang w:val="en-GB" w:eastAsia="en-US"/>
    </w:rPr>
  </w:style>
  <w:style w:type="paragraph" w:styleId="Allekirjoitus">
    <w:name w:val="Signature"/>
    <w:basedOn w:val="Normaali"/>
    <w:link w:val="AllekirjoitusChar"/>
    <w:rsid w:val="0015421F"/>
    <w:pPr>
      <w:ind w:left="4252"/>
    </w:pPr>
  </w:style>
  <w:style w:type="character" w:customStyle="1" w:styleId="AllekirjoitusChar">
    <w:name w:val="Allekirjoitus Char"/>
    <w:basedOn w:val="Kappaleenoletusfontti"/>
    <w:link w:val="Allekirjoitus"/>
    <w:rsid w:val="0015421F"/>
    <w:rPr>
      <w:rFonts w:ascii="Times New Roman" w:hAnsi="Times New Roman"/>
      <w:lang w:val="en-GB" w:eastAsia="en-US"/>
    </w:rPr>
  </w:style>
  <w:style w:type="paragraph" w:styleId="Alaotsikko">
    <w:name w:val="Subtitle"/>
    <w:basedOn w:val="Normaali"/>
    <w:next w:val="Normaali"/>
    <w:link w:val="Alaotsikko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laotsikkoChar">
    <w:name w:val="Alaotsikko Char"/>
    <w:basedOn w:val="Kappaleenoletusfontti"/>
    <w:link w:val="Alaotsikko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Lhdeviiteluettelo">
    <w:name w:val="table of authorities"/>
    <w:basedOn w:val="Normaali"/>
    <w:next w:val="Normaali"/>
    <w:rsid w:val="0015421F"/>
    <w:pPr>
      <w:ind w:left="200" w:hanging="200"/>
    </w:pPr>
  </w:style>
  <w:style w:type="paragraph" w:styleId="Kuvaotsikkoluettelo">
    <w:name w:val="table of figures"/>
    <w:basedOn w:val="Normaali"/>
    <w:next w:val="Normaali"/>
    <w:rsid w:val="0015421F"/>
  </w:style>
  <w:style w:type="paragraph" w:styleId="Otsikko">
    <w:name w:val="Title"/>
    <w:basedOn w:val="Normaali"/>
    <w:next w:val="Normaali"/>
    <w:link w:val="Otsikko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OtsikkoChar">
    <w:name w:val="Otsikko Char"/>
    <w:basedOn w:val="Kappaleenoletusfontti"/>
    <w:link w:val="Otsikko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Lhdeluettelonotsikko">
    <w:name w:val="toa heading"/>
    <w:basedOn w:val="Normaali"/>
    <w:next w:val="Normaali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Otsikko7Char">
    <w:name w:val="Otsikko 7 Char"/>
    <w:basedOn w:val="Kappaleenoletusfontti"/>
    <w:link w:val="Otsikko7"/>
    <w:rsid w:val="00E30D39"/>
    <w:rPr>
      <w:rFonts w:ascii="Arial" w:hAnsi="Arial"/>
      <w:lang w:val="en-GB" w:eastAsia="en-US"/>
    </w:rPr>
  </w:style>
  <w:style w:type="character" w:customStyle="1" w:styleId="Otsikko9Char">
    <w:name w:val="Otsikko 9 Char"/>
    <w:basedOn w:val="Kappaleenoletusfontti"/>
    <w:link w:val="Otsikko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AlatunnisteChar">
    <w:name w:val="Alatunniste Char"/>
    <w:basedOn w:val="Kappaleenoletusfontti"/>
    <w:link w:val="Alatunniste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2</cp:revision>
  <cp:lastPrinted>1900-01-01T05:59:00Z</cp:lastPrinted>
  <dcterms:created xsi:type="dcterms:W3CDTF">2025-09-09T05:33:00Z</dcterms:created>
  <dcterms:modified xsi:type="dcterms:W3CDTF">2025-09-09T05:33:00Z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